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3DEC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252</w:t>
      </w:r>
      <w:bookmarkStart w:id="4" w:name="_GoBack"/>
      <w:bookmarkEnd w:id="4"/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174</w:t>
      </w:r>
    </w:p>
    <w:p w14:paraId="37928451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</w:p>
    <w:p w14:paraId="0AEADB64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75F88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471131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pCR</w:t>
      </w:r>
      <w:r>
        <w:rPr>
          <w:rFonts w:ascii="Arial" w:hAnsi="Arial" w:cs="Arial"/>
          <w:b/>
          <w:bCs/>
        </w:rPr>
        <w:t xml:space="preserve"> on</w:t>
      </w:r>
      <w:r>
        <w:rPr>
          <w:rFonts w:hint="eastAsia" w:ascii="Arial" w:hAnsi="Arial" w:cs="Arial"/>
          <w:b/>
          <w:bCs/>
          <w:lang w:val="en-US" w:eastAsia="zh-CN"/>
        </w:rPr>
        <w:t xml:space="preserve"> the support of legacy service requirements</w:t>
      </w:r>
    </w:p>
    <w:p w14:paraId="799608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22.870 V0.2.1</w:t>
      </w:r>
    </w:p>
    <w:p w14:paraId="0BC8E82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5.2.3</w:t>
      </w:r>
    </w:p>
    <w:p w14:paraId="357F28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>
      <w:pPr>
        <w:spacing w:after="120"/>
        <w:ind w:left="1985" w:hanging="1985"/>
        <w:rPr>
          <w:rFonts w:hint="eastAsia" w:ascii="Arial" w:hAnsi="Arial" w:eastAsia="Times New Roman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Times New Roman" w:cs="Arial"/>
          <w:b/>
          <w:bCs/>
          <w:lang w:val="en-US" w:eastAsia="zh-CN"/>
        </w:rPr>
        <w:t xml:space="preserve">Xiaonan Shi, </w:t>
      </w:r>
      <w:r>
        <w:rPr>
          <w:rFonts w:hint="eastAsia" w:ascii="Arial" w:hAnsi="Arial" w:eastAsia="Times New Roman" w:cs="Arial"/>
          <w:b/>
          <w:bCs/>
          <w:lang w:val="en-US" w:eastAsia="zh-CN"/>
        </w:rPr>
        <w:fldChar w:fldCharType="begin"/>
      </w:r>
      <w:r>
        <w:rPr>
          <w:rFonts w:hint="eastAsia" w:ascii="Arial" w:hAnsi="Arial" w:eastAsia="Times New Roman" w:cs="Arial"/>
          <w:b/>
          <w:bCs/>
          <w:lang w:val="en-US" w:eastAsia="zh-CN"/>
        </w:rPr>
        <w:instrText xml:space="preserve"> HYPERLINK "mailto:shixiaonan@chinamobile.com;" </w:instrText>
      </w:r>
      <w:r>
        <w:rPr>
          <w:rFonts w:hint="eastAsia" w:ascii="Arial" w:hAnsi="Arial" w:eastAsia="Times New Roman" w:cs="Arial"/>
          <w:b/>
          <w:bCs/>
          <w:lang w:val="en-US" w:eastAsia="zh-CN"/>
        </w:rPr>
        <w:fldChar w:fldCharType="separate"/>
      </w:r>
      <w:r>
        <w:rPr>
          <w:rFonts w:hint="eastAsia" w:ascii="Arial" w:hAnsi="Arial" w:eastAsia="Times New Roman" w:cs="Arial"/>
          <w:b/>
          <w:bCs/>
          <w:lang w:val="en-US" w:eastAsia="zh-CN"/>
        </w:rPr>
        <w:t>shixiaonan@chinamobile.com</w:t>
      </w:r>
      <w:r>
        <w:rPr>
          <w:rFonts w:hint="eastAsia" w:ascii="Arial" w:hAnsi="Arial" w:eastAsia="Times New Roman" w:cs="Arial"/>
          <w:b/>
          <w:bCs/>
          <w:lang w:val="en-US" w:eastAsia="zh-CN"/>
        </w:rPr>
        <w:fldChar w:fldCharType="end"/>
      </w:r>
    </w:p>
    <w:p w14:paraId="1828D082">
      <w:pPr>
        <w:tabs>
          <w:tab w:val="left" w:pos="1701"/>
        </w:tabs>
        <w:overflowPunct w:val="0"/>
        <w:autoSpaceDE w:val="0"/>
        <w:autoSpaceDN w:val="0"/>
        <w:adjustRightInd w:val="0"/>
        <w:ind w:firstLine="2001" w:firstLineChars="1000"/>
        <w:textAlignment w:val="baseline"/>
        <w:rPr>
          <w:rFonts w:hint="eastAsia" w:ascii="Arial" w:hAnsi="Arial" w:eastAsia="Times New Roman" w:cs="Arial"/>
          <w:b/>
          <w:bCs/>
          <w:lang w:val="en-US" w:eastAsia="zh-CN"/>
        </w:rPr>
      </w:pPr>
      <w:r>
        <w:rPr>
          <w:rFonts w:hint="eastAsia" w:ascii="Arial" w:hAnsi="Arial" w:eastAsia="Times New Roman" w:cs="Arial"/>
          <w:b/>
          <w:bCs/>
          <w:lang w:val="en-US" w:eastAsia="zh-CN"/>
        </w:rPr>
        <w:t xml:space="preserve">Xueqian Bai, </w:t>
      </w:r>
      <w:r>
        <w:rPr>
          <w:rFonts w:hint="eastAsia" w:ascii="Arial" w:hAnsi="Arial" w:eastAsia="Times New Roman" w:cs="Arial"/>
          <w:b/>
          <w:bCs/>
          <w:lang w:val="en-US" w:eastAsia="zh-CN"/>
        </w:rPr>
        <w:fldChar w:fldCharType="begin"/>
      </w:r>
      <w:r>
        <w:rPr>
          <w:rFonts w:hint="eastAsia" w:ascii="Arial" w:hAnsi="Arial" w:eastAsia="Times New Roman" w:cs="Arial"/>
          <w:b/>
          <w:bCs/>
          <w:lang w:val="en-US" w:eastAsia="zh-CN"/>
        </w:rPr>
        <w:instrText xml:space="preserve"> HYPERLINK "mailto:baixueqian@chinamobile.com;" </w:instrText>
      </w:r>
      <w:r>
        <w:rPr>
          <w:rFonts w:hint="eastAsia" w:ascii="Arial" w:hAnsi="Arial" w:eastAsia="Times New Roman" w:cs="Arial"/>
          <w:b/>
          <w:bCs/>
          <w:lang w:val="en-US" w:eastAsia="zh-CN"/>
        </w:rPr>
        <w:fldChar w:fldCharType="separate"/>
      </w:r>
      <w:r>
        <w:rPr>
          <w:rFonts w:hint="eastAsia" w:ascii="Arial" w:hAnsi="Arial" w:eastAsia="Times New Roman" w:cs="Arial"/>
          <w:b/>
          <w:bCs/>
          <w:lang w:val="en-US" w:eastAsia="zh-CN"/>
        </w:rPr>
        <w:t>baixueqian@chinamobile.com</w:t>
      </w:r>
      <w:r>
        <w:rPr>
          <w:rFonts w:hint="eastAsia" w:ascii="Arial" w:hAnsi="Arial" w:eastAsia="Times New Roman" w:cs="Arial"/>
          <w:b/>
          <w:bCs/>
          <w:lang w:val="en-US" w:eastAsia="zh-CN"/>
        </w:rPr>
        <w:fldChar w:fldCharType="end"/>
      </w:r>
    </w:p>
    <w:p w14:paraId="1BE55A2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CEB24BD">
      <w:pPr>
        <w:spacing w:after="200" w:line="276" w:lineRule="auto"/>
        <w:rPr>
          <w:rFonts w:hint="default" w:ascii="Arial" w:hAnsi="Arial" w:eastAsia="Calibri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 w:eastAsia="zh-CN"/>
        </w:rPr>
        <w:t xml:space="preserve">This proposal describes the </w:t>
      </w:r>
      <w:r>
        <w:rPr>
          <w:rFonts w:hint="eastAsia" w:ascii="Arial" w:hAnsi="Arial" w:eastAsia="Calibri" w:cs="Arial"/>
          <w:i/>
          <w:sz w:val="22"/>
          <w:szCs w:val="22"/>
          <w:lang w:val="en-US" w:eastAsia="zh-CN"/>
        </w:rPr>
        <w:t>updating to the Support of legacy service requirements.</w:t>
      </w:r>
    </w:p>
    <w:p w14:paraId="4886A3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2377DE">
      <w:pPr>
        <w:pStyle w:val="4"/>
      </w:pPr>
      <w:bookmarkStart w:id="0" w:name="_Toc193810272"/>
      <w:r>
        <w:t>5.2.3</w:t>
      </w:r>
      <w:r>
        <w:tab/>
      </w:r>
      <w:r>
        <w:t>Support for legacy service requirements</w:t>
      </w:r>
      <w:bookmarkEnd w:id="0"/>
    </w:p>
    <w:p w14:paraId="4ABA7044">
      <w:pPr>
        <w:pStyle w:val="47"/>
      </w:pPr>
      <w:r>
        <w:t xml:space="preserve">Editor’s Note:  Text to be provided.  This clause to address potential (new) requirements for the following (types) of services:  Voice Services and continuity, Data Services, Messaging Services, Regulatory Services, Supporting Services, Specialized Services, and exceptions (i.e., services explicitly not supported).   </w:t>
      </w:r>
    </w:p>
    <w:p w14:paraId="6D71BAD7">
      <w:pPr>
        <w:pStyle w:val="5"/>
      </w:pPr>
      <w:bookmarkStart w:id="1" w:name="_Toc193810273"/>
      <w:r>
        <w:t xml:space="preserve">5.2.3.1 </w:t>
      </w:r>
      <w:r>
        <w:tab/>
      </w:r>
      <w:r>
        <w:t>Introduction</w:t>
      </w:r>
      <w:bookmarkEnd w:id="1"/>
    </w:p>
    <w:p w14:paraId="3F19B7A7">
      <w:r>
        <w:t xml:space="preserve">The 6G system is assumed to support most of the existing 5GS service requirements plus new requirements. </w:t>
      </w:r>
    </w:p>
    <w:p w14:paraId="58A74AB9">
      <w:r>
        <w:t>The following clauses cover a list of services to be supported (or not supported) and other 5GS requirements implicitly supported (or explicitly excluded).</w:t>
      </w:r>
    </w:p>
    <w:p w14:paraId="24EA78DF">
      <w:pPr>
        <w:pStyle w:val="5"/>
      </w:pPr>
      <w:bookmarkStart w:id="2" w:name="_Toc193810274"/>
      <w:r>
        <w:t>5.2.3.2</w:t>
      </w:r>
      <w:r>
        <w:tab/>
      </w:r>
      <w:r>
        <w:t>Support of legacy services</w:t>
      </w:r>
      <w:bookmarkEnd w:id="2"/>
    </w:p>
    <w:p w14:paraId="522BB86F">
      <w:r>
        <w:t>The 6G system shall be able to support the following services:</w:t>
      </w:r>
    </w:p>
    <w:p w14:paraId="724F67B7">
      <w:pPr>
        <w:pStyle w:val="46"/>
      </w:pPr>
      <w:r>
        <w:t>-</w:t>
      </w:r>
      <w:r>
        <w:tab/>
      </w:r>
      <w:r>
        <w:t>Mission Critical Services, i.e., MCPTT, MCData, MCVideo, ref TS 22.179 [53], TS 22.280 [54], TS 22.281 [55]. and TS 22.282 [56],</w:t>
      </w:r>
    </w:p>
    <w:p w14:paraId="6B4ADF2C">
      <w:pPr>
        <w:pStyle w:val="46"/>
      </w:pPr>
      <w:r>
        <w:t>-</w:t>
      </w:r>
      <w:r>
        <w:tab/>
      </w:r>
      <w:r>
        <w:t>Message service, ref TS 22.262 [57],</w:t>
      </w:r>
    </w:p>
    <w:p w14:paraId="32609964">
      <w:pPr>
        <w:pStyle w:val="46"/>
      </w:pPr>
      <w:r>
        <w:t>-</w:t>
      </w:r>
      <w:r>
        <w:tab/>
      </w:r>
      <w:r>
        <w:t>SMS, ref TS 22.101 [58],</w:t>
      </w:r>
    </w:p>
    <w:p w14:paraId="3EE9554A">
      <w:pPr>
        <w:pStyle w:val="46"/>
      </w:pPr>
      <w:r>
        <w:t>-</w:t>
      </w:r>
      <w:r>
        <w:tab/>
      </w:r>
      <w:r>
        <w:t>Multimedia communication services, ref TS 22.101 [5f], TS 22.261 [14], TS 22.173 [59],</w:t>
      </w:r>
    </w:p>
    <w:p w14:paraId="1879C80F">
      <w:pPr>
        <w:pStyle w:val="46"/>
      </w:pPr>
      <w:r>
        <w:t>-</w:t>
      </w:r>
      <w:r>
        <w:tab/>
      </w:r>
      <w:r>
        <w:t>IMS Multimedia Telephony Service, ref TS 22.261 [14], TS 22.173 [59],</w:t>
      </w:r>
    </w:p>
    <w:p w14:paraId="12FCA891">
      <w:pPr>
        <w:pStyle w:val="46"/>
      </w:pPr>
      <w:r>
        <w:t>-</w:t>
      </w:r>
      <w:r>
        <w:tab/>
      </w:r>
      <w:r>
        <w:t>Roaming services, ref TS 22.011 [60], TS 22.101 [58], TS 22.261 [14],</w:t>
      </w:r>
    </w:p>
    <w:p w14:paraId="01DB703C">
      <w:pPr>
        <w:pStyle w:val="46"/>
      </w:pPr>
      <w:r>
        <w:t>-</w:t>
      </w:r>
      <w:r>
        <w:tab/>
      </w:r>
      <w:r>
        <w:t>Location and positioning services, ref TS 22.261 [14], TS 22.071 [61],</w:t>
      </w:r>
    </w:p>
    <w:p w14:paraId="5A6D720E">
      <w:pPr>
        <w:pStyle w:val="46"/>
      </w:pPr>
      <w:r>
        <w:t>-</w:t>
      </w:r>
      <w:r>
        <w:tab/>
      </w:r>
      <w:r>
        <w:t>Broadcast and Multicast Services, ref TS 22.261 [14],</w:t>
      </w:r>
    </w:p>
    <w:p w14:paraId="33BD6F23">
      <w:pPr>
        <w:pStyle w:val="46"/>
      </w:pPr>
      <w:r>
        <w:t>-</w:t>
      </w:r>
      <w:r>
        <w:tab/>
      </w:r>
      <w:r>
        <w:t>Emergency Services, ref TS 22.101 [58],</w:t>
      </w:r>
    </w:p>
    <w:p w14:paraId="055D595A">
      <w:pPr>
        <w:pStyle w:val="46"/>
      </w:pPr>
      <w:r>
        <w:t>-</w:t>
      </w:r>
      <w:r>
        <w:tab/>
      </w:r>
      <w:r>
        <w:t>PWS, ref TS 22.268 [62],</w:t>
      </w:r>
    </w:p>
    <w:p w14:paraId="693977AF">
      <w:pPr>
        <w:pStyle w:val="46"/>
      </w:pPr>
      <w:r>
        <w:t>-</w:t>
      </w:r>
      <w:r>
        <w:tab/>
      </w:r>
      <w:r>
        <w:t>MPS, ref TS 22.153 [63],</w:t>
      </w:r>
    </w:p>
    <w:p w14:paraId="5CB151EF">
      <w:pPr>
        <w:pStyle w:val="46"/>
      </w:pPr>
      <w:r>
        <w:t>-</w:t>
      </w:r>
      <w:r>
        <w:tab/>
      </w:r>
      <w:r>
        <w:t>Lawful Intercept, ref TS.22.261 [14], and</w:t>
      </w:r>
    </w:p>
    <w:p w14:paraId="19A1241B">
      <w:pPr>
        <w:pStyle w:val="46"/>
      </w:pPr>
      <w:r>
        <w:t>-</w:t>
      </w:r>
      <w:r>
        <w:tab/>
      </w:r>
      <w:r>
        <w:t>Other regulatory services, based on regional/ national regulatory requirements.</w:t>
      </w:r>
    </w:p>
    <w:p w14:paraId="55F2D0F6">
      <w:pPr>
        <w:pStyle w:val="47"/>
      </w:pPr>
      <w:r>
        <w:t xml:space="preserve">Editor’s note: other services can be added, FFS. </w:t>
      </w:r>
    </w:p>
    <w:p w14:paraId="5F474D33">
      <w:r>
        <w:t>The following services do not need to be supported by the 6G system:</w:t>
      </w:r>
    </w:p>
    <w:p w14:paraId="4D698394">
      <w:pPr>
        <w:pStyle w:val="46"/>
      </w:pPr>
      <w:r>
        <w:t>-</w:t>
      </w:r>
      <w:r>
        <w:tab/>
      </w:r>
      <w:r>
        <w:t>CS related telephony services</w:t>
      </w:r>
      <w:r>
        <w:rPr>
          <w:rFonts w:hint="eastAsia" w:eastAsia="宋体"/>
          <w:lang w:val="en-US" w:eastAsia="zh-CN"/>
        </w:rPr>
        <w:t>,</w:t>
      </w:r>
      <w:ins w:id="0" w:author="Xueqian Bai r1" w:date="2025-04-27T16:00:36Z">
        <w:r>
          <w:rPr>
            <w:rFonts w:hint="eastAsia" w:eastAsia="宋体"/>
            <w:lang w:val="en-US" w:eastAsia="zh-CN"/>
          </w:rPr>
          <w:t xml:space="preserve"> </w:t>
        </w:r>
      </w:ins>
      <w:ins w:id="1" w:author="Xueqian Bai r1" w:date="2025-04-28T14:18:30Z">
        <w:r>
          <w:rPr>
            <w:rFonts w:hint="eastAsia" w:eastAsia="宋体"/>
            <w:lang w:val="en-US" w:eastAsia="zh-CN"/>
          </w:rPr>
          <w:t>and</w:t>
        </w:r>
      </w:ins>
      <w:ins w:id="2" w:author="Xueqian Bai r1" w:date="2025-04-28T14:18:33Z">
        <w:r>
          <w:rPr>
            <w:rFonts w:hint="eastAsia" w:eastAsia="宋体"/>
            <w:lang w:val="en-US" w:eastAsia="zh-CN"/>
          </w:rPr>
          <w:t xml:space="preserve"> </w:t>
        </w:r>
      </w:ins>
      <w:ins w:id="3" w:author="Xueqian Bai r1" w:date="2025-04-27T16:00:38Z">
        <w:r>
          <w:rPr>
            <w:rFonts w:hint="eastAsia" w:eastAsia="宋体"/>
            <w:lang w:val="en-US" w:eastAsia="zh-CN"/>
          </w:rPr>
          <w:t>the</w:t>
        </w:r>
      </w:ins>
      <w:ins w:id="4" w:author="Xueqian Bai r1" w:date="2025-04-27T16:00:43Z">
        <w:r>
          <w:rPr>
            <w:rFonts w:hint="eastAsia" w:eastAsia="宋体"/>
            <w:lang w:val="en-US" w:eastAsia="zh-CN"/>
          </w:rPr>
          <w:t xml:space="preserve"> </w:t>
        </w:r>
      </w:ins>
      <w:ins w:id="5" w:author="Xueqian Bai r1" w:date="2025-04-27T16:00:39Z">
        <w:r>
          <w:rPr>
            <w:rFonts w:hint="eastAsia" w:eastAsia="宋体"/>
            <w:lang w:val="en-US" w:eastAsia="zh-CN"/>
          </w:rPr>
          <w:t xml:space="preserve">seldom used IMS </w:t>
        </w:r>
      </w:ins>
      <w:ins w:id="6" w:author="Xueqian Bai r1" w:date="2025-04-27T16:00:39Z">
        <w:r>
          <w:rPr>
            <w:lang w:eastAsia="zh-CN"/>
          </w:rPr>
          <w:t>supplementary services</w:t>
        </w:r>
      </w:ins>
      <w:del w:id="7" w:author="Xueqian Bai r1" w:date="2025-04-28T14:18:40Z">
        <w:r>
          <w:rPr/>
          <w:delText>,</w:delText>
        </w:r>
      </w:del>
      <w:r>
        <w:t xml:space="preserve"> e.g., CCBS (Completion of Communications to Busy Subscriber), CCNR (Completion of Communication on No Reply) and CCNL (Completion of Communications on Not Logged-in). </w:t>
      </w:r>
    </w:p>
    <w:p w14:paraId="0ED1C014">
      <w:pPr>
        <w:pStyle w:val="46"/>
      </w:pPr>
    </w:p>
    <w:p w14:paraId="63E9ADBD">
      <w:pPr>
        <w:pStyle w:val="47"/>
      </w:pPr>
      <w:r>
        <w:t>Editor’s note: other items can be added, FFS.</w:t>
      </w:r>
    </w:p>
    <w:p w14:paraId="16BB17DC">
      <w:pPr>
        <w:pStyle w:val="5"/>
      </w:pPr>
      <w:bookmarkStart w:id="3" w:name="_Toc193810275"/>
      <w:r>
        <w:t>5.2.3.3</w:t>
      </w:r>
      <w:r>
        <w:tab/>
      </w:r>
      <w:r>
        <w:t>Support of other legacy requirements</w:t>
      </w:r>
      <w:bookmarkEnd w:id="3"/>
    </w:p>
    <w:p w14:paraId="228F117D">
      <w:r>
        <w:t>The 6G system shall be able to support 5G system requirements (functional and performance requirements) defined e.g. in TS 22.261 [14], TS 22.104 [64], TS2 2.011 [60], TS 22.173 [59], TS 22.071 [61], TS 22.262 [57], TS2 2.185 [65], TS 22.186 [66], TS 22.125 [35], TS 22.263 [67], TS 22.115 [68], TS 22.101 [58], TS 22.153 [63], TS 22.289 [69], TS 22.468 [70], TS 22.368 [71], TS 22.156 [28], TS 22.137 [6], except the following:</w:t>
      </w:r>
    </w:p>
    <w:p w14:paraId="659EB596">
      <w:pPr>
        <w:pStyle w:val="46"/>
      </w:pPr>
      <w:r>
        <w:t>-</w:t>
      </w:r>
      <w:r>
        <w:tab/>
      </w:r>
      <w:r>
        <w:t>voice service continuity from 6G to UTRAN CS</w:t>
      </w:r>
    </w:p>
    <w:p w14:paraId="14A918C8">
      <w:pPr>
        <w:pStyle w:val="47"/>
      </w:pPr>
      <w:r>
        <w:t>Editor’s note: further exceptions are FFS, e.g. about mobility / interoperability / interworking between 6G and 4G (e.g. voice), or other 5GS legacy requirements (e.g. inherited from 4G, or under ongoing discussion whether to be supported or simplified in 6G).</w:t>
      </w:r>
    </w:p>
    <w:p w14:paraId="3628699A">
      <w:pPr>
        <w:pStyle w:val="47"/>
      </w:pPr>
      <w:r>
        <w:t>Editor’s note: the list of specs is FFS.</w:t>
      </w:r>
    </w:p>
    <w:p w14:paraId="31D40F16">
      <w:pPr>
        <w:rPr>
          <w:lang w:val="en-US"/>
        </w:rPr>
      </w:pPr>
    </w:p>
    <w:p w14:paraId="456AC5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1">
    <w15:presenceInfo w15:providerId="None" w15:userId="Xueqian Ba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3DB133B"/>
    <w:rsid w:val="0D7A1AA8"/>
    <w:rsid w:val="0D8F61CA"/>
    <w:rsid w:val="17D0041E"/>
    <w:rsid w:val="18985E80"/>
    <w:rsid w:val="1903629F"/>
    <w:rsid w:val="19B1105C"/>
    <w:rsid w:val="2B6E0DD0"/>
    <w:rsid w:val="2D904579"/>
    <w:rsid w:val="3A8A2071"/>
    <w:rsid w:val="3D666A2B"/>
    <w:rsid w:val="3FFE380B"/>
    <w:rsid w:val="43AD5F98"/>
    <w:rsid w:val="593C4479"/>
    <w:rsid w:val="5AC921F7"/>
    <w:rsid w:val="5CDD7C44"/>
    <w:rsid w:val="638031CB"/>
    <w:rsid w:val="67AC0828"/>
    <w:rsid w:val="6A795365"/>
    <w:rsid w:val="6DFA1AA7"/>
    <w:rsid w:val="6F6A1F57"/>
    <w:rsid w:val="736762F1"/>
    <w:rsid w:val="7E63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23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137</Words>
  <Characters>652</Characters>
  <Lines>5</Lines>
  <Paragraphs>1</Paragraphs>
  <TotalTime>42</TotalTime>
  <ScaleCrop>false</ScaleCrop>
  <LinksUpToDate>false</LinksUpToDate>
  <CharactersWithSpaces>788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Xueqian Bai r1</cp:lastModifiedBy>
  <cp:lastPrinted>2019-02-25T14:05:00Z</cp:lastPrinted>
  <dcterms:modified xsi:type="dcterms:W3CDTF">2025-05-09T06:28:28Z</dcterms:modified>
  <dc:subject>&lt;Title 1; Title 2&gt; (Release 14 | 13 |12)</dc:subject>
  <dc:title>3GPP TS ab.cde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A1C6221F503844318EDFE79A5AC2F9F5_13</vt:lpwstr>
  </property>
</Properties>
</file>